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BBF24C6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231EEC">
        <w:rPr>
          <w:rFonts w:hint="eastAsia"/>
          <w:b/>
          <w:noProof/>
          <w:sz w:val="24"/>
          <w:lang w:eastAsia="zh-CN"/>
        </w:rPr>
        <w:t>2442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8B5C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2286" w:rsidR="001E41F3" w:rsidRPr="00410371" w:rsidRDefault="00231E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0017</w:t>
            </w:r>
            <w:bookmarkStart w:id="0" w:name="_GoBack"/>
            <w:bookmarkEnd w:id="0"/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8B5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1D0C6" w:rsidR="001E41F3" w:rsidRDefault="00A10E1F" w:rsidP="00DA2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 w:rsidR="008E091C">
              <w:rPr>
                <w:rFonts w:hint="eastAsia"/>
                <w:lang w:eastAsia="zh-CN"/>
              </w:rPr>
              <w:t xml:space="preserve">the </w:t>
            </w:r>
            <w:r w:rsidR="00D439A7">
              <w:rPr>
                <w:lang w:eastAsia="zh-CN"/>
              </w:rPr>
              <w:t>LCS session identity</w:t>
            </w:r>
            <w:r w:rsidR="008E091C">
              <w:rPr>
                <w:rFonts w:hint="eastAsia"/>
                <w:lang w:eastAsia="zh-CN"/>
              </w:rPr>
              <w:t xml:space="preserve"> and </w:t>
            </w:r>
            <w:r w:rsidR="00DA2B19">
              <w:rPr>
                <w:rFonts w:hint="eastAsia"/>
                <w:lang w:eastAsia="zh-CN"/>
              </w:rPr>
              <w:t>UP</w:t>
            </w:r>
            <w:r w:rsidR="008E091C" w:rsidRPr="00700C4D">
              <w:t xml:space="preserve"> connection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E29F8" w:rsidR="001E41F3" w:rsidRDefault="00117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8B5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:rsidRPr="00A10E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F3044" w14:textId="72B671BB" w:rsidR="00A10E1F" w:rsidRDefault="002E7C2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I</w:t>
            </w:r>
            <w:r w:rsidR="00A10E1F">
              <w:rPr>
                <w:rFonts w:hint="eastAsia"/>
                <w:lang w:eastAsia="zh-CN"/>
              </w:rPr>
              <w:t>t is proposed to add the related a</w:t>
            </w:r>
            <w:r w:rsidR="00A10E1F" w:rsidRPr="004D3578">
              <w:t>bbreviations</w:t>
            </w:r>
            <w:r w:rsidR="00A10E1F">
              <w:rPr>
                <w:rFonts w:hint="eastAsia"/>
                <w:lang w:eastAsia="zh-CN"/>
              </w:rPr>
              <w:t xml:space="preserve"> to </w:t>
            </w:r>
            <w:r w:rsidR="00A10E1F">
              <w:rPr>
                <w:lang w:eastAsia="zh-CN"/>
              </w:rPr>
              <w:t>T</w:t>
            </w:r>
            <w:r w:rsidR="00A10E1F">
              <w:rPr>
                <w:rFonts w:hint="eastAsia"/>
                <w:lang w:eastAsia="zh-CN"/>
              </w:rPr>
              <w:t>S</w:t>
            </w:r>
            <w:r w:rsidR="004248E9">
              <w:rPr>
                <w:lang w:val="en-US" w:eastAsia="zh-CN"/>
              </w:rPr>
              <w:t> </w:t>
            </w:r>
            <w:r w:rsidR="00A10E1F" w:rsidRPr="00A10E1F">
              <w:rPr>
                <w:lang w:eastAsia="zh-CN"/>
              </w:rPr>
              <w:t>2</w:t>
            </w:r>
            <w:r w:rsidR="00A10E1F">
              <w:rPr>
                <w:rFonts w:hint="eastAsia"/>
                <w:lang w:eastAsia="zh-CN"/>
              </w:rPr>
              <w:t>4.572</w:t>
            </w:r>
            <w:r w:rsidR="004248E9">
              <w:rPr>
                <w:rFonts w:hint="eastAsia"/>
                <w:lang w:eastAsia="zh-CN"/>
              </w:rPr>
              <w:t>, similar as TS</w:t>
            </w:r>
            <w:r w:rsidR="004248E9">
              <w:rPr>
                <w:lang w:val="en-US" w:eastAsia="zh-CN"/>
              </w:rPr>
              <w:t> </w:t>
            </w:r>
            <w:r w:rsidR="001870F7">
              <w:rPr>
                <w:rFonts w:hint="eastAsia"/>
                <w:lang w:eastAsia="zh-CN"/>
              </w:rPr>
              <w:t>24.571.</w:t>
            </w:r>
          </w:p>
          <w:p w14:paraId="05A343B3" w14:textId="2DDF9C09" w:rsidR="001870F7" w:rsidRDefault="002E7C2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1870F7">
              <w:rPr>
                <w:rFonts w:hint="eastAsia"/>
                <w:lang w:eastAsia="zh-CN"/>
              </w:rPr>
              <w:t xml:space="preserve">The value of </w:t>
            </w:r>
            <w:r w:rsidR="001870F7">
              <w:t>LCS session identity</w:t>
            </w:r>
            <w:r w:rsidR="001870F7">
              <w:rPr>
                <w:rFonts w:hint="eastAsia"/>
                <w:lang w:eastAsia="zh-CN"/>
              </w:rPr>
              <w:t xml:space="preserve"> is</w:t>
            </w:r>
            <w:r w:rsidR="001870F7">
              <w:t xml:space="preserve"> </w:t>
            </w:r>
            <w:r w:rsidR="001870F7" w:rsidRPr="001870F7">
              <w:rPr>
                <w:lang w:eastAsia="zh-CN"/>
              </w:rPr>
              <w:t>inconsistent</w:t>
            </w:r>
            <w:r w:rsidR="001870F7">
              <w:rPr>
                <w:rFonts w:hint="eastAsia"/>
                <w:lang w:eastAsia="zh-CN"/>
              </w:rPr>
              <w:t>:</w:t>
            </w:r>
          </w:p>
          <w:p w14:paraId="58EB772D" w14:textId="634164A1" w:rsidR="002E7C27" w:rsidRDefault="001870F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11.2.3 of TS 24.572:</w:t>
            </w:r>
          </w:p>
          <w:p w14:paraId="372FD309" w14:textId="77777777" w:rsidR="001870F7" w:rsidRDefault="001870F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 xml:space="preserve">The LCS session identity value is </w:t>
            </w:r>
            <w:bookmarkStart w:id="2" w:name="_Hlk158214471"/>
            <w:r w:rsidRPr="001870F7">
              <w:rPr>
                <w:highlight w:val="yellow"/>
              </w:rPr>
              <w:t>set to the correlation identifier or the routing identifier</w:t>
            </w:r>
            <w:bookmarkEnd w:id="2"/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rPr>
                <w:lang w:eastAsia="zh-CN"/>
              </w:rPr>
              <w:t>.”</w:t>
            </w:r>
          </w:p>
          <w:p w14:paraId="50F92D7A" w14:textId="646D850E" w:rsidR="001870F7" w:rsidRDefault="001870F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7.3.3.2 of TS 24.572:</w:t>
            </w:r>
          </w:p>
          <w:p w14:paraId="58964ECA" w14:textId="77777777" w:rsidR="001870F7" w:rsidRDefault="001870F7" w:rsidP="00A10E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gramStart"/>
            <w:r>
              <w:rPr>
                <w:lang w:eastAsia="zh-CN"/>
              </w:rPr>
              <w:t>set</w:t>
            </w:r>
            <w:proofErr w:type="gramEnd"/>
            <w:r>
              <w:rPr>
                <w:lang w:eastAsia="zh-CN"/>
              </w:rPr>
              <w:t xml:space="preserve"> the </w:t>
            </w:r>
            <w:bookmarkStart w:id="3" w:name="OLE_LINK5"/>
            <w:r>
              <w:rPr>
                <w:lang w:eastAsia="zh-CN"/>
              </w:rPr>
              <w:t>LCS session identity</w:t>
            </w:r>
            <w:bookmarkEnd w:id="3"/>
            <w:r>
              <w:rPr>
                <w:lang w:eastAsia="zh-CN"/>
              </w:rPr>
              <w:t xml:space="preserve"> IE </w:t>
            </w:r>
            <w:r w:rsidRPr="00253C03">
              <w:rPr>
                <w:lang w:eastAsia="zh-CN"/>
              </w:rPr>
              <w:t xml:space="preserve">to the </w:t>
            </w:r>
            <w:r w:rsidRPr="001870F7">
              <w:rPr>
                <w:highlight w:val="yellow"/>
                <w:lang w:eastAsia="zh-CN"/>
              </w:rPr>
              <w:t>correlation identifier</w:t>
            </w:r>
            <w:r>
              <w:t>.</w:t>
            </w:r>
            <w:r>
              <w:rPr>
                <w:lang w:eastAsia="zh-CN"/>
              </w:rPr>
              <w:t>”</w:t>
            </w:r>
          </w:p>
          <w:p w14:paraId="708AA7DE" w14:textId="465860D7" w:rsidR="001870F7" w:rsidRDefault="001870F7" w:rsidP="00050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286A44">
              <w:rPr>
                <w:rFonts w:hint="eastAsia"/>
                <w:lang w:eastAsia="zh-CN"/>
              </w:rPr>
              <w:t xml:space="preserve">Correct the title </w:t>
            </w:r>
            <w:r w:rsidR="00286A44">
              <w:rPr>
                <w:lang w:eastAsia="zh-CN"/>
              </w:rPr>
              <w:t>”</w:t>
            </w:r>
            <w:r w:rsidR="00286A44">
              <w:t>U</w:t>
            </w:r>
            <w:r w:rsidR="00286A44" w:rsidRPr="00700C4D">
              <w:t>ser plane connection release procedure</w:t>
            </w:r>
            <w:r w:rsidR="00286A44">
              <w:rPr>
                <w:lang w:eastAsia="zh-CN"/>
              </w:rPr>
              <w:t>”</w:t>
            </w:r>
            <w:r w:rsidR="00286A44">
              <w:rPr>
                <w:rFonts w:hint="eastAsia"/>
                <w:lang w:eastAsia="zh-CN"/>
              </w:rPr>
              <w:t xml:space="preserve"> to </w:t>
            </w:r>
            <w:r w:rsidR="00286A44">
              <w:rPr>
                <w:lang w:eastAsia="zh-CN"/>
              </w:rPr>
              <w:t>“</w:t>
            </w:r>
            <w:r w:rsidR="00286A44">
              <w:rPr>
                <w:rFonts w:hint="eastAsia"/>
                <w:lang w:eastAsia="zh-CN"/>
              </w:rPr>
              <w:t>Network initiated</w:t>
            </w:r>
            <w:r w:rsidR="00286A44">
              <w:t xml:space="preserve"> </w:t>
            </w:r>
            <w:r w:rsidR="00286A44">
              <w:rPr>
                <w:rFonts w:hint="eastAsia"/>
                <w:lang w:eastAsia="zh-CN"/>
              </w:rPr>
              <w:t>u</w:t>
            </w:r>
            <w:r w:rsidR="00286A44" w:rsidRPr="00700C4D">
              <w:t>ser plane connection release procedure</w:t>
            </w:r>
            <w:r w:rsidR="00286A44">
              <w:rPr>
                <w:lang w:eastAsia="zh-CN"/>
              </w:rPr>
              <w:t>”</w:t>
            </w:r>
            <w:r w:rsidR="00286A44">
              <w:t xml:space="preserve"> </w:t>
            </w:r>
            <w:r w:rsidR="00286A44">
              <w:rPr>
                <w:lang w:eastAsia="zh-CN"/>
              </w:rPr>
              <w:t xml:space="preserve">to </w:t>
            </w:r>
            <w:r w:rsidR="0005097D">
              <w:rPr>
                <w:rFonts w:hint="eastAsia"/>
                <w:lang w:eastAsia="zh-CN"/>
              </w:rPr>
              <w:t>align</w:t>
            </w:r>
            <w:r w:rsidR="00286A44">
              <w:rPr>
                <w:lang w:eastAsia="zh-CN"/>
              </w:rPr>
              <w:t xml:space="preserve"> with “</w:t>
            </w:r>
            <w:r w:rsidR="00286A44">
              <w:t>Network initiated user plane connection establishment</w:t>
            </w:r>
            <w:r w:rsidR="00286A44">
              <w:rPr>
                <w:rFonts w:hint="eastAsia"/>
                <w:lang w:eastAsia="zh-CN"/>
              </w:rPr>
              <w:t xml:space="preserve"> </w:t>
            </w:r>
            <w:r w:rsidR="00286A44">
              <w:t>procedure Network initiated user plane connection establishment</w:t>
            </w:r>
            <w:r w:rsidR="00286A44">
              <w:rPr>
                <w:rFonts w:hint="eastAsia"/>
                <w:lang w:eastAsia="zh-CN"/>
              </w:rPr>
              <w:t xml:space="preserve"> </w:t>
            </w:r>
            <w:r w:rsidR="00286A44">
              <w:t>procedure</w:t>
            </w:r>
            <w:r w:rsidR="00286A44">
              <w:rPr>
                <w:lang w:eastAsia="zh-CN"/>
              </w:rPr>
              <w:t>”</w:t>
            </w:r>
            <w:r w:rsidR="0005097D">
              <w:rPr>
                <w:rFonts w:hint="eastAsia"/>
                <w:lang w:eastAsia="zh-CN"/>
              </w:rPr>
              <w:t>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0EC36" w14:textId="4AE29C2F" w:rsidR="00672F5B" w:rsidRDefault="00A10E1F" w:rsidP="00EB3478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rFonts w:hint="eastAsia"/>
                <w:lang w:eastAsia="zh-CN"/>
              </w:rPr>
              <w:t>a</w:t>
            </w:r>
            <w:r w:rsidRPr="004D3578">
              <w:t>bbreviations</w:t>
            </w:r>
            <w:r>
              <w:rPr>
                <w:rFonts w:hint="eastAsia"/>
                <w:lang w:eastAsia="zh-CN"/>
              </w:rPr>
              <w:t xml:space="preserve"> of 5GS, DL, UL</w:t>
            </w:r>
            <w:r w:rsidR="00FD1F0A">
              <w:rPr>
                <w:rFonts w:hint="eastAsia"/>
                <w:lang w:eastAsia="zh-CN"/>
              </w:rPr>
              <w:t>.</w:t>
            </w:r>
          </w:p>
          <w:p w14:paraId="55C6B09E" w14:textId="77777777" w:rsidR="00EB3478" w:rsidRDefault="00EB3478" w:rsidP="00EB34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</w:t>
            </w:r>
            <w:r>
              <w:t>LCS session identity value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AEC91DD" w:rsidR="00EB3478" w:rsidRDefault="00286A44" w:rsidP="00EB34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proofErr w:type="gramStart"/>
            <w:r>
              <w:rPr>
                <w:rFonts w:hint="eastAsia"/>
                <w:lang w:eastAsia="zh-CN"/>
              </w:rPr>
              <w:t xml:space="preserve">title </w:t>
            </w:r>
            <w:r>
              <w:rPr>
                <w:lang w:eastAsia="zh-CN"/>
              </w:rPr>
              <w:t>”</w:t>
            </w:r>
            <w:proofErr w:type="gramEnd"/>
            <w: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2726E19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C66CC" w:rsidR="00672F5B" w:rsidRDefault="00286A44" w:rsidP="00291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6A44">
              <w:rPr>
                <w:lang w:eastAsia="zh-CN"/>
              </w:rPr>
              <w:t>Terminology is used inconsistently</w:t>
            </w:r>
            <w:r w:rsidR="00B066B1"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5A1D5" w:rsidR="00304215" w:rsidRDefault="00FD1F0A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  <w:r w:rsidR="00286A44">
              <w:rPr>
                <w:rFonts w:hint="eastAsia"/>
                <w:noProof/>
                <w:lang w:eastAsia="zh-CN"/>
              </w:rPr>
              <w:t>, 6.2.1.2, 6.2.1.2.2, 6.2.1.2.3, 7.3.3.2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06E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9D4B7" w14:textId="77777777" w:rsidR="00A10E1F" w:rsidRPr="004D3578" w:rsidRDefault="00A10E1F" w:rsidP="00A10E1F">
      <w:pPr>
        <w:pStyle w:val="2"/>
      </w:pPr>
      <w:bookmarkStart w:id="4" w:name="_Toc160553757"/>
      <w:bookmarkStart w:id="5" w:name="_Toc20217752"/>
      <w:bookmarkStart w:id="6" w:name="_Toc27743636"/>
      <w:bookmarkStart w:id="7" w:name="_Toc35959207"/>
      <w:bookmarkStart w:id="8" w:name="_Toc45202638"/>
      <w:bookmarkStart w:id="9" w:name="_Toc45700014"/>
      <w:bookmarkStart w:id="10" w:name="_Toc51919750"/>
      <w:bookmarkStart w:id="11" w:name="_Toc68250810"/>
      <w:bookmarkStart w:id="12" w:name="_Toc155127387"/>
      <w:bookmarkStart w:id="13" w:name="_Toc20217914"/>
      <w:bookmarkStart w:id="14" w:name="_Toc27743799"/>
      <w:bookmarkStart w:id="15" w:name="_Toc35959370"/>
      <w:bookmarkStart w:id="16" w:name="_Toc45202801"/>
      <w:bookmarkStart w:id="17" w:name="_Toc45700177"/>
      <w:bookmarkStart w:id="18" w:name="_Toc51919913"/>
      <w:bookmarkStart w:id="19" w:name="_Toc68250973"/>
      <w:bookmarkStart w:id="20" w:name="_Toc155127559"/>
      <w:bookmarkStart w:id="21" w:name="_Toc155372057"/>
      <w:bookmarkStart w:id="22" w:name="_Toc155372113"/>
      <w:bookmarkStart w:id="23" w:name="_Toc20232646"/>
      <w:bookmarkStart w:id="24" w:name="_Toc27746739"/>
      <w:bookmarkStart w:id="25" w:name="_Toc36212921"/>
      <w:bookmarkStart w:id="26" w:name="_Toc36657098"/>
      <w:bookmarkStart w:id="27" w:name="_Toc45286762"/>
      <w:bookmarkStart w:id="28" w:name="_Toc51948031"/>
      <w:bookmarkStart w:id="29" w:name="_Toc51949123"/>
      <w:bookmarkStart w:id="30" w:name="_Toc155372346"/>
      <w:bookmarkStart w:id="31" w:name="_Toc146295267"/>
      <w:bookmarkStart w:id="32" w:name="_Toc19634061"/>
      <w:bookmarkStart w:id="33" w:name="_Toc44862899"/>
      <w:bookmarkStart w:id="34" w:name="_Toc146090911"/>
      <w:bookmarkStart w:id="35" w:name="_Toc19634093"/>
      <w:bookmarkStart w:id="36" w:name="_Toc44862931"/>
      <w:bookmarkStart w:id="37" w:name="_Toc146090943"/>
      <w:bookmarkStart w:id="38" w:name="_Toc146237840"/>
      <w:bookmarkStart w:id="39" w:name="_Toc26193027"/>
      <w:bookmarkStart w:id="40" w:name="_Toc26193099"/>
      <w:bookmarkStart w:id="41" w:name="_Toc35266502"/>
      <w:bookmarkStart w:id="42" w:name="_Toc43195261"/>
      <w:bookmarkStart w:id="43" w:name="_Toc45264015"/>
      <w:bookmarkStart w:id="44" w:name="_Toc92299357"/>
      <w:bookmarkStart w:id="45" w:name="_Toc146237859"/>
      <w:bookmarkStart w:id="46" w:name="_Toc20232433"/>
      <w:bookmarkStart w:id="47" w:name="_Toc27746519"/>
      <w:bookmarkStart w:id="48" w:name="_Toc36212699"/>
      <w:bookmarkStart w:id="49" w:name="_Toc36656876"/>
      <w:bookmarkStart w:id="50" w:name="_Toc45286537"/>
      <w:bookmarkStart w:id="51" w:name="_Toc51947804"/>
      <w:bookmarkStart w:id="52" w:name="_Toc51948896"/>
      <w:bookmarkStart w:id="53" w:name="_Toc131395811"/>
      <w:bookmarkStart w:id="54" w:name="_Toc20232435"/>
      <w:bookmarkStart w:id="55" w:name="_Toc27746521"/>
      <w:bookmarkStart w:id="56" w:name="_Toc36212701"/>
      <w:bookmarkStart w:id="57" w:name="_Toc36656878"/>
      <w:bookmarkStart w:id="58" w:name="_Toc45286539"/>
      <w:bookmarkStart w:id="59" w:name="_Toc51947806"/>
      <w:bookmarkStart w:id="60" w:name="_Toc51948898"/>
      <w:bookmarkStart w:id="61" w:name="_Toc131395813"/>
      <w:bookmarkStart w:id="62" w:name="_Toc131395814"/>
      <w:bookmarkStart w:id="63" w:name="_Toc20232673"/>
      <w:bookmarkStart w:id="64" w:name="_Toc27746775"/>
      <w:bookmarkStart w:id="65" w:name="_Toc36212957"/>
      <w:bookmarkStart w:id="66" w:name="_Toc36657134"/>
      <w:bookmarkStart w:id="67" w:name="_Toc45286798"/>
      <w:bookmarkStart w:id="68" w:name="_Toc51948067"/>
      <w:bookmarkStart w:id="69" w:name="_Toc51949159"/>
      <w:bookmarkStart w:id="70" w:name="_Toc131398285"/>
      <w:bookmarkStart w:id="71" w:name="_Toc131398287"/>
      <w:bookmarkStart w:id="72" w:name="_Toc20209055"/>
      <w:bookmarkStart w:id="73" w:name="_Toc27581300"/>
      <w:bookmarkStart w:id="74" w:name="_Toc36113451"/>
      <w:bookmarkStart w:id="75" w:name="_Toc45212709"/>
      <w:bookmarkStart w:id="76" w:name="_Toc51932222"/>
      <w:bookmarkStart w:id="77" w:name="_Toc146249884"/>
      <w:bookmarkStart w:id="78" w:name="_Toc20209078"/>
      <w:bookmarkStart w:id="79" w:name="_Toc27581326"/>
      <w:bookmarkStart w:id="80" w:name="_Toc36113477"/>
      <w:bookmarkStart w:id="81" w:name="_Toc45212735"/>
      <w:bookmarkStart w:id="82" w:name="_Toc51932248"/>
      <w:bookmarkStart w:id="83" w:name="_Toc146249911"/>
      <w:bookmarkStart w:id="84" w:name="_Toc20232391"/>
      <w:bookmarkStart w:id="85" w:name="_Toc27746477"/>
      <w:bookmarkStart w:id="86" w:name="_Toc36212657"/>
      <w:bookmarkStart w:id="87" w:name="_Toc36656834"/>
      <w:bookmarkStart w:id="88" w:name="_Toc45286495"/>
      <w:bookmarkStart w:id="89" w:name="_Toc51947762"/>
      <w:bookmarkStart w:id="90" w:name="_Toc51948854"/>
      <w:bookmarkStart w:id="91" w:name="_Toc146294942"/>
      <w:bookmarkStart w:id="92" w:name="_Toc20232675"/>
      <w:bookmarkStart w:id="93" w:name="_Toc27746777"/>
      <w:bookmarkStart w:id="94" w:name="_Toc36212959"/>
      <w:bookmarkStart w:id="95" w:name="_Toc36657136"/>
      <w:bookmarkStart w:id="96" w:name="_Toc45286800"/>
      <w:bookmarkStart w:id="97" w:name="_Toc51948069"/>
      <w:bookmarkStart w:id="98" w:name="_Toc51949161"/>
      <w:bookmarkStart w:id="99" w:name="_Toc131396083"/>
      <w:bookmarkStart w:id="100" w:name="_Toc517469172"/>
      <w:bookmarkStart w:id="101" w:name="_Toc26193014"/>
      <w:bookmarkStart w:id="102" w:name="_Toc26193086"/>
      <w:bookmarkStart w:id="103" w:name="_Toc35266489"/>
      <w:bookmarkStart w:id="104" w:name="_Toc43195248"/>
      <w:bookmarkStart w:id="105" w:name="_Toc45264002"/>
      <w:bookmarkStart w:id="106" w:name="_Toc92299344"/>
      <w:bookmarkStart w:id="107" w:name="_Toc123630306"/>
      <w:bookmarkStart w:id="108" w:name="_Toc114484699"/>
      <w:bookmarkStart w:id="109" w:name="_Hlk114581580"/>
      <w:bookmarkStart w:id="110" w:name="_Toc20232683"/>
      <w:bookmarkStart w:id="111" w:name="_Toc27746785"/>
      <w:bookmarkStart w:id="112" w:name="_Toc36212967"/>
      <w:bookmarkStart w:id="113" w:name="_Toc36657144"/>
      <w:bookmarkStart w:id="114" w:name="_Toc45286808"/>
      <w:bookmarkStart w:id="115" w:name="_Toc51948077"/>
      <w:bookmarkStart w:id="116" w:name="_Toc51949169"/>
      <w:bookmarkStart w:id="117" w:name="_Toc114476338"/>
      <w:bookmarkStart w:id="118" w:name="_Toc114485497"/>
      <w:bookmarkStart w:id="119" w:name="_Toc68203531"/>
      <w:bookmarkStart w:id="120" w:name="_Toc20217977"/>
      <w:bookmarkStart w:id="121" w:name="_Toc27743862"/>
      <w:bookmarkStart w:id="122" w:name="_Toc35959433"/>
      <w:bookmarkStart w:id="123" w:name="_Toc45202865"/>
      <w:bookmarkStart w:id="124" w:name="_Toc45700241"/>
      <w:bookmarkStart w:id="125" w:name="_Toc51919977"/>
      <w:bookmarkStart w:id="126" w:name="_Toc68251037"/>
      <w:bookmarkStart w:id="127" w:name="_Toc114844022"/>
      <w:bookmarkStart w:id="128" w:name="_Toc35266510"/>
      <w:bookmarkStart w:id="129" w:name="_Toc43195269"/>
      <w:bookmarkStart w:id="130" w:name="_Toc45264023"/>
      <w:bookmarkStart w:id="131" w:name="_Toc92299365"/>
      <w:bookmarkStart w:id="132" w:name="_Toc15537364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4"/>
    </w:p>
    <w:p w14:paraId="04C21EA5" w14:textId="77777777" w:rsidR="00A10E1F" w:rsidRPr="004D3578" w:rsidRDefault="00A10E1F" w:rsidP="00A10E1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E698770" w14:textId="77777777" w:rsidR="00A10E1F" w:rsidRPr="007F2770" w:rsidRDefault="00A10E1F" w:rsidP="00A10E1F">
      <w:pPr>
        <w:pStyle w:val="EW"/>
        <w:rPr>
          <w:ins w:id="133" w:author="xiaoxue_CATT" w:date="2024-04-08T10:35:00Z"/>
          <w:lang w:eastAsia="zh-CN"/>
        </w:rPr>
      </w:pPr>
      <w:ins w:id="134" w:author="xiaoxue_CATT" w:date="2024-04-08T10:35:00Z">
        <w:r w:rsidRPr="007F2770">
          <w:t>5GS</w:t>
        </w:r>
        <w:r w:rsidRPr="007F2770">
          <w:tab/>
          <w:t>5G System</w:t>
        </w:r>
      </w:ins>
    </w:p>
    <w:p w14:paraId="10D8E474" w14:textId="77777777" w:rsidR="00A10E1F" w:rsidRDefault="00A10E1F" w:rsidP="00A10E1F">
      <w:pPr>
        <w:pStyle w:val="EW"/>
        <w:rPr>
          <w:ins w:id="135" w:author="xiaoxue_CATT" w:date="2024-04-08T10:34:00Z"/>
          <w:lang w:eastAsia="zh-CN"/>
        </w:rPr>
      </w:pPr>
      <w:ins w:id="136" w:author="xiaoxue_CATT" w:date="2024-04-08T10:34:00Z">
        <w:r>
          <w:rPr>
            <w:rFonts w:hint="eastAsia"/>
            <w:lang w:eastAsia="zh-CN"/>
          </w:rPr>
          <w:t>DL</w:t>
        </w:r>
        <w:r>
          <w:rPr>
            <w:rFonts w:hint="eastAsia"/>
            <w:lang w:eastAsia="zh-CN"/>
          </w:rPr>
          <w:tab/>
          <w:t>Downlink</w:t>
        </w:r>
      </w:ins>
    </w:p>
    <w:p w14:paraId="261E3FDA" w14:textId="77777777" w:rsidR="00A10E1F" w:rsidRPr="00DD1C24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7184674F" w14:textId="77777777" w:rsidR="00A10E1F" w:rsidRPr="00CA2CA0" w:rsidRDefault="00A10E1F" w:rsidP="00A10E1F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7F7C4831" w14:textId="77777777" w:rsidR="00A10E1F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5DEA81CD" w14:textId="77777777" w:rsidR="00A10E1F" w:rsidRPr="001138CE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08827503" w14:textId="77777777" w:rsidR="00A10E1F" w:rsidRPr="00E71C85" w:rsidRDefault="00A10E1F" w:rsidP="00A10E1F">
      <w:pPr>
        <w:pStyle w:val="EW"/>
      </w:pPr>
      <w:r w:rsidRPr="00E71C85">
        <w:t>LMF</w:t>
      </w:r>
      <w:r w:rsidRPr="00E71C85">
        <w:tab/>
        <w:t>Location Management Function</w:t>
      </w:r>
    </w:p>
    <w:p w14:paraId="0FCF97E9" w14:textId="77777777" w:rsidR="00A10E1F" w:rsidRDefault="00A10E1F" w:rsidP="00A10E1F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2A037261" w14:textId="77777777" w:rsidR="00A10E1F" w:rsidRDefault="00A10E1F" w:rsidP="00A10E1F">
      <w:pPr>
        <w:pStyle w:val="EW"/>
        <w:rPr>
          <w:lang w:eastAsia="zh-CN"/>
        </w:rPr>
      </w:pPr>
      <w:r>
        <w:t>OMA</w:t>
      </w:r>
      <w:r>
        <w:tab/>
      </w:r>
      <w:r w:rsidRPr="00F1244E">
        <w:t>Open Mobile Alliance</w:t>
      </w:r>
    </w:p>
    <w:p w14:paraId="6147B792" w14:textId="77777777" w:rsidR="00A10E1F" w:rsidRDefault="00A10E1F" w:rsidP="00A10E1F">
      <w:pPr>
        <w:pStyle w:val="EW"/>
        <w:rPr>
          <w:lang w:eastAsia="zh-CN"/>
        </w:rPr>
      </w:pPr>
      <w:r w:rsidRPr="00741359">
        <w:t>SUPL</w:t>
      </w:r>
      <w:r w:rsidRPr="00741359">
        <w:tab/>
        <w:t>Secure User Plane Location</w:t>
      </w:r>
    </w:p>
    <w:p w14:paraId="175A4F0F" w14:textId="77777777" w:rsidR="00A10E1F" w:rsidRDefault="00A10E1F" w:rsidP="00A10E1F">
      <w:pPr>
        <w:pStyle w:val="EW"/>
        <w:rPr>
          <w:ins w:id="137" w:author="xiaoxue_CATT" w:date="2024-04-08T10:33:00Z"/>
          <w:lang w:eastAsia="zh-CN"/>
        </w:rPr>
      </w:pPr>
      <w:r>
        <w:t>TLS</w:t>
      </w:r>
      <w:r>
        <w:tab/>
        <w:t>Transport Layer Security</w:t>
      </w:r>
    </w:p>
    <w:p w14:paraId="0DA45534" w14:textId="54CAFA8B" w:rsidR="00A10E1F" w:rsidRDefault="00A10E1F" w:rsidP="00A10E1F">
      <w:pPr>
        <w:pStyle w:val="EW"/>
        <w:rPr>
          <w:lang w:eastAsia="zh-CN"/>
        </w:rPr>
      </w:pPr>
      <w:ins w:id="138" w:author="xiaoxue_CATT" w:date="2024-04-08T10:32:00Z">
        <w:r>
          <w:rPr>
            <w:rFonts w:hint="eastAsia"/>
            <w:lang w:eastAsia="zh-CN"/>
          </w:rPr>
          <w:t>UL</w:t>
        </w:r>
      </w:ins>
      <w:ins w:id="139" w:author="xiaoxue_CATT" w:date="2024-04-08T10:33:00Z">
        <w:r>
          <w:tab/>
        </w:r>
        <w:r>
          <w:rPr>
            <w:rFonts w:hint="eastAsia"/>
            <w:lang w:eastAsia="zh-CN"/>
          </w:rPr>
          <w:t>Uplink</w:t>
        </w:r>
      </w:ins>
    </w:p>
    <w:p w14:paraId="7E979EF4" w14:textId="77777777" w:rsidR="00A10E1F" w:rsidRDefault="00A10E1F" w:rsidP="00A10E1F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19B9F2CD" w14:textId="77777777" w:rsidR="00A10E1F" w:rsidRPr="00172472" w:rsidRDefault="00A10E1F" w:rsidP="00A10E1F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PP-CMI</w:t>
      </w:r>
      <w:r>
        <w:rPr>
          <w:lang w:eastAsia="zh-CN"/>
        </w:rPr>
        <w:tab/>
      </w:r>
      <w:r w:rsidRPr="000E6467">
        <w:t>User Plane Positioning Connection Management</w:t>
      </w:r>
      <w:r>
        <w:t xml:space="preserve"> Information</w:t>
      </w:r>
    </w:p>
    <w:p w14:paraId="79E29395" w14:textId="38EDE415" w:rsidR="00246207" w:rsidRPr="000F4952" w:rsidRDefault="00246207" w:rsidP="0024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20217915"/>
      <w:bookmarkStart w:id="141" w:name="_Toc27743800"/>
      <w:bookmarkStart w:id="142" w:name="_Toc35959371"/>
      <w:bookmarkStart w:id="143" w:name="_Toc45202802"/>
      <w:bookmarkStart w:id="144" w:name="_Toc45700178"/>
      <w:bookmarkStart w:id="145" w:name="_Toc51919914"/>
      <w:bookmarkStart w:id="146" w:name="_Toc68250974"/>
      <w:bookmarkStart w:id="147" w:name="_Toc15512756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BED2C" w14:textId="69F2D8F6" w:rsidR="00563113" w:rsidRDefault="00563113" w:rsidP="00563113">
      <w:pPr>
        <w:pStyle w:val="40"/>
      </w:pPr>
      <w:bookmarkStart w:id="148" w:name="_Toc160553782"/>
      <w:bookmarkStart w:id="149" w:name="_Toc160553813"/>
      <w:r>
        <w:t>6.2.1.</w:t>
      </w:r>
      <w:r>
        <w:rPr>
          <w:rFonts w:hint="eastAsia"/>
          <w:lang w:eastAsia="zh-CN"/>
        </w:rPr>
        <w:t>2</w:t>
      </w:r>
      <w:r>
        <w:tab/>
      </w:r>
      <w:ins w:id="150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51" w:author="xiaoxue_CATT" w:date="2024-04-08T13:28:00Z">
        <w:r w:rsidDel="00563113">
          <w:delText>U</w:delText>
        </w:r>
      </w:del>
      <w:ins w:id="152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 procedure</w:t>
      </w:r>
      <w:bookmarkEnd w:id="148"/>
    </w:p>
    <w:p w14:paraId="5E533CBA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160553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8E032" w14:textId="52A07500" w:rsidR="00563113" w:rsidRDefault="00563113" w:rsidP="00563113">
      <w:pPr>
        <w:pStyle w:val="50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ins w:id="154" w:author="xiaoxue_CATT" w:date="2024-04-08T13:28:00Z">
        <w:r>
          <w:rPr>
            <w:rFonts w:hint="eastAsia"/>
            <w:lang w:eastAsia="zh-CN"/>
          </w:rPr>
          <w:t xml:space="preserve">Network initiated </w:t>
        </w:r>
      </w:ins>
      <w:del w:id="155" w:author="xiaoxue_CATT" w:date="2024-04-08T13:28:00Z">
        <w:r w:rsidDel="00563113">
          <w:rPr>
            <w:rFonts w:hint="eastAsia"/>
            <w:lang w:eastAsia="zh-CN"/>
          </w:rPr>
          <w:delText>U</w:delText>
        </w:r>
      </w:del>
      <w:ins w:id="156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57" w:name="_Toc144300620"/>
      <w:r>
        <w:rPr>
          <w:rFonts w:hint="eastAsia"/>
          <w:lang w:eastAsia="zh-CN"/>
        </w:rPr>
        <w:t>by LMF</w:t>
      </w:r>
      <w:bookmarkEnd w:id="153"/>
      <w:bookmarkEnd w:id="157"/>
    </w:p>
    <w:p w14:paraId="6AEDCDBB" w14:textId="77777777" w:rsidR="00563113" w:rsidRDefault="00563113" w:rsidP="005631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FFA6A9B" w14:textId="77777777" w:rsidR="00563113" w:rsidRDefault="00563113" w:rsidP="005631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the USER PLANE CONNECTION RELEASE COMMAND message</w:t>
      </w:r>
      <w:r w:rsidRPr="0006242D">
        <w:t xml:space="preserve"> </w:t>
      </w:r>
      <w:r>
        <w:t xml:space="preserve">according to </w:t>
      </w:r>
      <w:proofErr w:type="spellStart"/>
      <w:r>
        <w:t>subclause</w:t>
      </w:r>
      <w:proofErr w:type="spellEnd"/>
      <w:r>
        <w:t>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4D896E7" w14:textId="77777777" w:rsidR="00563113" w:rsidRDefault="00563113" w:rsidP="005631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proofErr w:type="gramStart"/>
      <w:r w:rsidRPr="00F52A9C">
        <w:rPr>
          <w:lang w:eastAsia="zh-CN"/>
        </w:rPr>
        <w:t>shall</w:t>
      </w:r>
      <w:proofErr w:type="gramEnd"/>
      <w:r w:rsidRPr="00F52A9C">
        <w:rPr>
          <w:lang w:eastAsia="zh-CN"/>
        </w:rPr>
        <w:t xml:space="preserve">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421C030" w14:textId="77777777" w:rsidR="00563113" w:rsidRDefault="00563113" w:rsidP="005631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1DD6A19E" w14:textId="77777777" w:rsidR="00563113" w:rsidRPr="00A20210" w:rsidRDefault="00563113" w:rsidP="00563113">
      <w:pPr>
        <w:pStyle w:val="TH"/>
      </w:pPr>
      <w:r w:rsidRPr="007F2770">
        <w:object w:dxaOrig="10066" w:dyaOrig="3496" w14:anchorId="2786D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49pt" o:ole="">
            <v:imagedata r:id="rId14" o:title=""/>
          </v:shape>
          <o:OLEObject Type="Embed" ProgID="Visio.Drawing.11" ShapeID="_x0000_i1025" DrawAspect="Content" ObjectID="_1774103434" r:id="rId15"/>
        </w:object>
      </w:r>
    </w:p>
    <w:p w14:paraId="4E02FC5F" w14:textId="77777777" w:rsidR="00563113" w:rsidRDefault="00563113" w:rsidP="005631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6AA4C69E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89769" w14:textId="0952F6B5" w:rsidR="00563113" w:rsidRDefault="00563113" w:rsidP="00563113">
      <w:pPr>
        <w:pStyle w:val="50"/>
        <w:rPr>
          <w:lang w:eastAsia="zh-CN"/>
        </w:rPr>
      </w:pPr>
      <w:bookmarkStart w:id="158" w:name="_Hlk151036759"/>
      <w:bookmarkStart w:id="159" w:name="_Toc160553785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58"/>
      <w:r w:rsidRPr="00826514">
        <w:tab/>
      </w:r>
      <w:ins w:id="160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61" w:author="xiaoxue_CATT" w:date="2024-04-08T13:28:00Z">
        <w:r w:rsidDel="00563113">
          <w:delText>U</w:delText>
        </w:r>
      </w:del>
      <w:ins w:id="162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59"/>
    </w:p>
    <w:p w14:paraId="6FF57B3F" w14:textId="77777777" w:rsidR="00563113" w:rsidRDefault="00563113" w:rsidP="00563113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37861380" w14:textId="77777777" w:rsidR="00563113" w:rsidRPr="0053150A" w:rsidRDefault="00563113" w:rsidP="00563113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3141EC3D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6BF3CA" w14:textId="77777777" w:rsidR="00246207" w:rsidRDefault="00246207" w:rsidP="00246207">
      <w:pPr>
        <w:pStyle w:val="40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49"/>
    </w:p>
    <w:p w14:paraId="51744CE6" w14:textId="77777777" w:rsidR="00246207" w:rsidRDefault="00246207" w:rsidP="00246207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75B6E197" w14:textId="77777777" w:rsidR="00246207" w:rsidRDefault="00246207" w:rsidP="00246207">
      <w:pPr>
        <w:rPr>
          <w:lang w:eastAsia="zh-CN"/>
        </w:rPr>
      </w:pPr>
      <w:r>
        <w:rPr>
          <w:lang w:eastAsia="zh-CN"/>
        </w:rPr>
        <w:t xml:space="preserve">In case a)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3F951C6" w14:textId="77777777" w:rsidR="00246207" w:rsidRPr="007F2770" w:rsidRDefault="00246207" w:rsidP="00246207">
      <w:pPr>
        <w:pStyle w:val="B1"/>
      </w:pPr>
      <w:r w:rsidRPr="007F2770">
        <w:t>-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</w:t>
      </w:r>
      <w:r w:rsidRPr="00E62EA9">
        <w:t xml:space="preserve">LCS-UP payload type </w:t>
      </w:r>
      <w:r w:rsidRPr="007F2770">
        <w:t>IE to "LTE Positioning Protocol (LPP) message";</w:t>
      </w:r>
    </w:p>
    <w:p w14:paraId="0EC2CC69" w14:textId="77777777" w:rsidR="00246207" w:rsidRDefault="00246207" w:rsidP="00246207">
      <w:pPr>
        <w:pStyle w:val="B1"/>
        <w:rPr>
          <w:lang w:eastAsia="zh-CN"/>
        </w:rPr>
      </w:pPr>
      <w:r w:rsidRPr="007F2770">
        <w:t>-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62288374" w14:textId="1DAB0B0C" w:rsidR="00246207" w:rsidRPr="007F2770" w:rsidRDefault="00246207" w:rsidP="00246207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ins w:id="163" w:author="xiaoxue_CATT" w:date="2024-04-08T11:37:00Z">
        <w:r w:rsidR="00210B52">
          <w:rPr>
            <w:rFonts w:hint="eastAsia"/>
            <w:lang w:eastAsia="zh-CN"/>
          </w:rPr>
          <w:t xml:space="preserve"> or the</w:t>
        </w:r>
        <w:r w:rsidR="00210B52" w:rsidRPr="00210B52">
          <w:rPr>
            <w:lang w:eastAsia="zh-CN"/>
          </w:rPr>
          <w:t xml:space="preserve"> </w:t>
        </w:r>
        <w:r w:rsidR="00210B52" w:rsidRPr="00246207">
          <w:rPr>
            <w:lang w:eastAsia="zh-CN"/>
          </w:rPr>
          <w:t>routing identifier</w:t>
        </w:r>
      </w:ins>
      <w:r>
        <w:t>.</w:t>
      </w:r>
    </w:p>
    <w:p w14:paraId="4747D288" w14:textId="77777777" w:rsidR="00246207" w:rsidRPr="007F2770" w:rsidRDefault="00246207" w:rsidP="00246207">
      <w:r w:rsidRPr="007F2770">
        <w:t xml:space="preserve">In case </w:t>
      </w:r>
      <w:r>
        <w:t>b</w:t>
      </w:r>
      <w:r w:rsidRPr="007F2770">
        <w:t xml:space="preserve">) in </w:t>
      </w:r>
      <w:proofErr w:type="spellStart"/>
      <w:r w:rsidRPr="007F2770">
        <w:t>subclause</w:t>
      </w:r>
      <w:proofErr w:type="spellEnd"/>
      <w:r w:rsidRPr="007F2770">
        <w:t>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296479A2" w14:textId="77777777" w:rsidR="00246207" w:rsidRPr="007F2770" w:rsidRDefault="00246207" w:rsidP="00246207">
      <w:pPr>
        <w:pStyle w:val="B1"/>
      </w:pPr>
      <w:r w:rsidRPr="007F2770">
        <w:t>-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0E9B079B" w14:textId="77777777" w:rsidR="00246207" w:rsidRDefault="00246207" w:rsidP="00246207">
      <w:pPr>
        <w:pStyle w:val="B1"/>
        <w:rPr>
          <w:lang w:eastAsia="zh-CN"/>
        </w:rPr>
      </w:pPr>
      <w:r w:rsidRPr="007F2770">
        <w:t>-</w:t>
      </w:r>
      <w:r w:rsidRPr="007F2770">
        <w:tab/>
      </w:r>
      <w:proofErr w:type="gramStart"/>
      <w:r w:rsidRPr="007F2770">
        <w:t>set</w:t>
      </w:r>
      <w:proofErr w:type="gramEnd"/>
      <w:r w:rsidRPr="007F2770">
        <w:t xml:space="preserve">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6C7F9149" w14:textId="0EC999B0" w:rsidR="00246207" w:rsidRPr="00080596" w:rsidRDefault="00246207" w:rsidP="002462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ins w:id="164" w:author="xiaoxue_CATT" w:date="2024-04-08T13:24:00Z">
        <w:r w:rsidR="00563113">
          <w:rPr>
            <w:rFonts w:hint="eastAsia"/>
            <w:lang w:eastAsia="zh-CN"/>
          </w:rPr>
          <w:t xml:space="preserve"> or</w:t>
        </w:r>
      </w:ins>
      <w:ins w:id="165" w:author="xiaoxue_CATT" w:date="2024-04-08T11:36:00Z">
        <w:r w:rsidRPr="00246207">
          <w:rPr>
            <w:lang w:eastAsia="zh-CN"/>
          </w:rPr>
          <w:t xml:space="preserve"> </w:t>
        </w:r>
        <w:bookmarkStart w:id="166" w:name="OLE_LINK4"/>
        <w:r w:rsidRPr="00246207">
          <w:rPr>
            <w:lang w:eastAsia="zh-CN"/>
          </w:rPr>
          <w:t>the routing identifier</w:t>
        </w:r>
      </w:ins>
      <w:bookmarkEnd w:id="166"/>
      <w:del w:id="167" w:author="xiaoxue_CATT" w:date="2024-04-08T13:24:00Z">
        <w:r w:rsidDel="00563113">
          <w:rPr>
            <w:lang w:eastAsia="zh-CN"/>
          </w:rPr>
          <w:delText xml:space="preserve"> or the LCS session identity if received in UL LCS-UP transport message.</w:delText>
        </w:r>
      </w:del>
      <w:r>
        <w:t>.</w:t>
      </w:r>
    </w:p>
    <w:p w14:paraId="74F57E66" w14:textId="77777777" w:rsidR="00246207" w:rsidRDefault="00246207" w:rsidP="00246207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08FF0A04" w14:textId="77777777" w:rsidR="00246207" w:rsidRPr="007F2770" w:rsidRDefault="00246207" w:rsidP="00246207">
      <w:pPr>
        <w:pStyle w:val="TH"/>
      </w:pPr>
      <w:r w:rsidRPr="007F2770">
        <w:object w:dxaOrig="9042" w:dyaOrig="2312" w14:anchorId="017916CA">
          <v:shape id="_x0000_i1026" type="#_x0000_t75" style="width:387pt;height:100pt" o:ole="">
            <v:imagedata r:id="rId16" o:title=""/>
          </v:shape>
          <o:OLEObject Type="Embed" ProgID="Visio.Drawing.11" ShapeID="_x0000_i1026" DrawAspect="Content" ObjectID="_1774103435" r:id="rId17"/>
        </w:object>
      </w:r>
    </w:p>
    <w:p w14:paraId="3B2FF1C7" w14:textId="77777777" w:rsidR="00246207" w:rsidRPr="00EA3B55" w:rsidRDefault="00246207" w:rsidP="00246207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54093D14" w14:textId="77777777" w:rsidR="00246207" w:rsidRPr="00246207" w:rsidRDefault="00246207" w:rsidP="00384182">
      <w:pPr>
        <w:rPr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5006E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EEAE4" w14:textId="77777777" w:rsidR="008B5C57" w:rsidRDefault="008B5C57">
      <w:r>
        <w:separator/>
      </w:r>
    </w:p>
  </w:endnote>
  <w:endnote w:type="continuationSeparator" w:id="0">
    <w:p w14:paraId="42D01D65" w14:textId="77777777" w:rsidR="008B5C57" w:rsidRDefault="008B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7EC11" w14:textId="77777777" w:rsidR="008B5C57" w:rsidRDefault="008B5C57">
      <w:r>
        <w:separator/>
      </w:r>
    </w:p>
  </w:footnote>
  <w:footnote w:type="continuationSeparator" w:id="0">
    <w:p w14:paraId="772F4069" w14:textId="77777777" w:rsidR="008B5C57" w:rsidRDefault="008B5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28D64C1"/>
    <w:multiLevelType w:val="hybridMultilevel"/>
    <w:tmpl w:val="7D8AAFD8"/>
    <w:lvl w:ilvl="0" w:tplc="85EE6E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kwN60FAB5701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5097D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6598"/>
    <w:rsid w:val="000D44B3"/>
    <w:rsid w:val="000E0BB9"/>
    <w:rsid w:val="000E249E"/>
    <w:rsid w:val="000F1FF0"/>
    <w:rsid w:val="00103CB1"/>
    <w:rsid w:val="00117D66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870F7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0B52"/>
    <w:rsid w:val="002123C6"/>
    <w:rsid w:val="00231EEC"/>
    <w:rsid w:val="0024603C"/>
    <w:rsid w:val="00246207"/>
    <w:rsid w:val="0025437C"/>
    <w:rsid w:val="0026004D"/>
    <w:rsid w:val="00261F81"/>
    <w:rsid w:val="002628A0"/>
    <w:rsid w:val="0026352E"/>
    <w:rsid w:val="00263AEC"/>
    <w:rsid w:val="002640DD"/>
    <w:rsid w:val="00275D12"/>
    <w:rsid w:val="00284FEB"/>
    <w:rsid w:val="00285546"/>
    <w:rsid w:val="002860C4"/>
    <w:rsid w:val="00286A44"/>
    <w:rsid w:val="00286CED"/>
    <w:rsid w:val="002917DB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C27"/>
    <w:rsid w:val="002F4302"/>
    <w:rsid w:val="002F6C56"/>
    <w:rsid w:val="00304215"/>
    <w:rsid w:val="00305409"/>
    <w:rsid w:val="003157CB"/>
    <w:rsid w:val="00342D21"/>
    <w:rsid w:val="00345EB7"/>
    <w:rsid w:val="00346FF1"/>
    <w:rsid w:val="003570EC"/>
    <w:rsid w:val="003609EF"/>
    <w:rsid w:val="0036231A"/>
    <w:rsid w:val="00374DD4"/>
    <w:rsid w:val="00384182"/>
    <w:rsid w:val="00394338"/>
    <w:rsid w:val="003A4702"/>
    <w:rsid w:val="003B6F0B"/>
    <w:rsid w:val="003B70D7"/>
    <w:rsid w:val="003C4AA7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248E9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6C28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113"/>
    <w:rsid w:val="00563304"/>
    <w:rsid w:val="00583A51"/>
    <w:rsid w:val="00585733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B5C57"/>
    <w:rsid w:val="008C34B4"/>
    <w:rsid w:val="008D3CCC"/>
    <w:rsid w:val="008E091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3297"/>
    <w:rsid w:val="009F734F"/>
    <w:rsid w:val="00A10E1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E2A"/>
    <w:rsid w:val="00B05957"/>
    <w:rsid w:val="00B065E3"/>
    <w:rsid w:val="00B066B1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7C3A"/>
    <w:rsid w:val="00C13B53"/>
    <w:rsid w:val="00C21FCF"/>
    <w:rsid w:val="00C23ABD"/>
    <w:rsid w:val="00C250D1"/>
    <w:rsid w:val="00C32DCF"/>
    <w:rsid w:val="00C346EF"/>
    <w:rsid w:val="00C60551"/>
    <w:rsid w:val="00C65987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39A7"/>
    <w:rsid w:val="00D45F96"/>
    <w:rsid w:val="00D50255"/>
    <w:rsid w:val="00D56F20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2B19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97982"/>
    <w:rsid w:val="00EA147E"/>
    <w:rsid w:val="00EA1B97"/>
    <w:rsid w:val="00EA5231"/>
    <w:rsid w:val="00EB09B7"/>
    <w:rsid w:val="00EB3478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86847"/>
    <w:rsid w:val="00FA5FBE"/>
    <w:rsid w:val="00FB6386"/>
    <w:rsid w:val="00FD1F0A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0090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8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0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9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3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67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8000D-0ABE-4F46-B785-A607494E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China, 15th – 19th April 2024</vt:lpstr>
      <vt:lpstr>    3.2	Abbreviations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16</cp:revision>
  <cp:lastPrinted>1900-12-31T16:00:00Z</cp:lastPrinted>
  <dcterms:created xsi:type="dcterms:W3CDTF">2024-04-08T02:44:00Z</dcterms:created>
  <dcterms:modified xsi:type="dcterms:W3CDTF">2024-04-08T09:40:00Z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